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A2D87" w14:textId="580DFCA0" w:rsidR="003C24B0" w:rsidRDefault="003C24B0" w:rsidP="003C24B0">
      <w:pPr>
        <w:pStyle w:val="CRCoverPage"/>
        <w:tabs>
          <w:tab w:val="right" w:pos="9639"/>
        </w:tabs>
        <w:spacing w:after="0"/>
        <w:rPr>
          <w:b/>
          <w:i/>
          <w:noProof/>
          <w:sz w:val="28"/>
        </w:rPr>
      </w:pPr>
      <w:r>
        <w:rPr>
          <w:b/>
          <w:noProof/>
          <w:sz w:val="24"/>
        </w:rPr>
        <w:t>3GPP TSG-</w:t>
      </w:r>
      <w:r w:rsidR="00B23C77">
        <w:rPr>
          <w:b/>
          <w:noProof/>
          <w:sz w:val="24"/>
        </w:rPr>
        <w:fldChar w:fldCharType="begin"/>
      </w:r>
      <w:r w:rsidR="00B23C77">
        <w:rPr>
          <w:b/>
          <w:noProof/>
          <w:sz w:val="24"/>
        </w:rPr>
        <w:instrText xml:space="preserve"> DOCPROPERTY  TSG/WGRef  \* MERGEFORMAT </w:instrText>
      </w:r>
      <w:r w:rsidR="00B23C77">
        <w:rPr>
          <w:b/>
          <w:noProof/>
          <w:sz w:val="24"/>
        </w:rPr>
        <w:fldChar w:fldCharType="separate"/>
      </w:r>
      <w:r>
        <w:rPr>
          <w:b/>
          <w:noProof/>
          <w:sz w:val="24"/>
        </w:rPr>
        <w:t>SA2</w:t>
      </w:r>
      <w:r w:rsidR="00B23C77">
        <w:rPr>
          <w:b/>
          <w:noProof/>
          <w:sz w:val="24"/>
        </w:rPr>
        <w:fldChar w:fldCharType="end"/>
      </w:r>
      <w:r>
        <w:rPr>
          <w:b/>
          <w:noProof/>
          <w:sz w:val="24"/>
        </w:rPr>
        <w:t xml:space="preserve"> Meeting #</w:t>
      </w:r>
      <w:r w:rsidR="00B23C77">
        <w:rPr>
          <w:b/>
          <w:noProof/>
          <w:sz w:val="24"/>
        </w:rPr>
        <w:fldChar w:fldCharType="begin"/>
      </w:r>
      <w:r w:rsidR="00B23C77">
        <w:rPr>
          <w:b/>
          <w:noProof/>
          <w:sz w:val="24"/>
        </w:rPr>
        <w:instrText xml:space="preserve"> DOCPROPERTY  MtgSeq  \* MERGEFORMAT </w:instrText>
      </w:r>
      <w:r w:rsidR="00B23C77">
        <w:rPr>
          <w:b/>
          <w:noProof/>
          <w:sz w:val="24"/>
        </w:rPr>
        <w:fldChar w:fldCharType="separate"/>
      </w:r>
      <w:r w:rsidRPr="00EB09B7">
        <w:rPr>
          <w:b/>
          <w:noProof/>
          <w:sz w:val="24"/>
        </w:rPr>
        <w:t xml:space="preserve"> </w:t>
      </w:r>
      <w:r>
        <w:rPr>
          <w:b/>
          <w:noProof/>
          <w:sz w:val="24"/>
        </w:rPr>
        <w:t>14</w:t>
      </w:r>
      <w:r w:rsidR="00DE431F">
        <w:rPr>
          <w:b/>
          <w:noProof/>
          <w:sz w:val="24"/>
        </w:rPr>
        <w:t>8</w:t>
      </w:r>
      <w:r>
        <w:rPr>
          <w:b/>
          <w:noProof/>
          <w:sz w:val="24"/>
        </w:rPr>
        <w:t>E</w:t>
      </w:r>
      <w:r w:rsidR="00B23C77">
        <w:rPr>
          <w:b/>
          <w:noProof/>
          <w:sz w:val="24"/>
        </w:rPr>
        <w:fldChar w:fldCharType="end"/>
      </w:r>
      <w:r>
        <w:t xml:space="preserve"> </w:t>
      </w:r>
      <w:r w:rsidR="00B23C77">
        <w:rPr>
          <w:b/>
          <w:noProof/>
          <w:sz w:val="24"/>
        </w:rPr>
        <w:fldChar w:fldCharType="begin"/>
      </w:r>
      <w:r w:rsidR="00B23C77">
        <w:rPr>
          <w:b/>
          <w:noProof/>
          <w:sz w:val="24"/>
        </w:rPr>
        <w:instrText xml:space="preserve"> DOCPROPERTY  MtgTitle  \* MERGEFORMAT </w:instrText>
      </w:r>
      <w:r w:rsidR="00B23C77">
        <w:rPr>
          <w:b/>
          <w:noProof/>
          <w:sz w:val="24"/>
        </w:rPr>
        <w:fldChar w:fldCharType="separate"/>
      </w:r>
      <w:r>
        <w:rPr>
          <w:b/>
          <w:noProof/>
          <w:sz w:val="24"/>
        </w:rPr>
        <w:t>(e-meeting)</w:t>
      </w:r>
      <w:r w:rsidR="00B23C77">
        <w:rPr>
          <w:b/>
          <w:noProof/>
          <w:sz w:val="24"/>
        </w:rPr>
        <w:fldChar w:fldCharType="end"/>
      </w:r>
      <w:r>
        <w:rPr>
          <w:b/>
          <w:i/>
          <w:noProof/>
          <w:sz w:val="28"/>
        </w:rPr>
        <w:tab/>
      </w:r>
      <w:r w:rsidR="00002358" w:rsidRPr="00002358">
        <w:rPr>
          <w:b/>
          <w:noProof/>
          <w:sz w:val="24"/>
        </w:rPr>
        <w:t>S2-2108795</w:t>
      </w:r>
    </w:p>
    <w:p w14:paraId="7CB45193" w14:textId="34010E7B" w:rsidR="001E41F3" w:rsidRDefault="00A242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C24B0" w:rsidRPr="00BA51D9">
        <w:rPr>
          <w:b/>
          <w:noProof/>
          <w:sz w:val="24"/>
        </w:rPr>
        <w:t xml:space="preserve"> </w:t>
      </w:r>
      <w:r w:rsidR="003C24B0" w:rsidRPr="00283374">
        <w:rPr>
          <w:b/>
          <w:sz w:val="24"/>
          <w:lang w:val="en-US"/>
        </w:rPr>
        <w:t>Elbonia</w:t>
      </w:r>
      <w:r>
        <w:rPr>
          <w:b/>
          <w:sz w:val="24"/>
          <w:lang w:val="en-US"/>
        </w:rPr>
        <w:fldChar w:fldCharType="end"/>
      </w:r>
      <w:r w:rsidR="003C24B0">
        <w:rPr>
          <w:b/>
          <w:noProof/>
          <w:sz w:val="24"/>
        </w:rPr>
        <w:t>,</w:t>
      </w:r>
      <w:r w:rsidR="005E56A0" w:rsidRPr="005E56A0">
        <w:rPr>
          <w:rFonts w:eastAsia="Arial Unicode MS" w:cs="Arial"/>
          <w:b/>
          <w:bCs/>
          <w:sz w:val="24"/>
        </w:rPr>
        <w:t xml:space="preserve"> </w:t>
      </w:r>
      <w:r w:rsidR="005E56A0">
        <w:rPr>
          <w:rFonts w:eastAsia="Arial Unicode MS" w:cs="Arial"/>
          <w:b/>
          <w:bCs/>
          <w:sz w:val="24"/>
        </w:rPr>
        <w:t>November 15 – 22, 2021</w:t>
      </w:r>
      <w:r w:rsidR="00002358">
        <w:rPr>
          <w:rFonts w:eastAsia="Arial Unicode MS" w:cs="Arial"/>
          <w:b/>
          <w:bCs/>
          <w:sz w:val="24"/>
        </w:rPr>
        <w:t xml:space="preserve">                                            (revision of </w:t>
      </w:r>
      <w:r w:rsidR="00002358">
        <w:rPr>
          <w:b/>
          <w:noProof/>
          <w:sz w:val="24"/>
        </w:rPr>
        <w:t>S2-2107828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B23C77" w:rsidP="00D217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4F0C5" w:rsidR="00D217AF" w:rsidRPr="00410371" w:rsidRDefault="00002358" w:rsidP="00560291">
            <w:pPr>
              <w:pStyle w:val="CRCoverPage"/>
              <w:spacing w:after="0"/>
              <w:jc w:val="center"/>
              <w:rPr>
                <w:b/>
                <w:noProof/>
              </w:rPr>
            </w:pPr>
            <w:r>
              <w:rPr>
                <w:b/>
                <w:noProof/>
                <w:sz w:val="28"/>
              </w:rPr>
              <w:t>3</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498E2" w:rsidR="00F25D98" w:rsidRDefault="00DE4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0235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60A21" w:rsidR="001E41F3" w:rsidRPr="00002358" w:rsidRDefault="004660D2">
            <w:pPr>
              <w:pStyle w:val="CRCoverPage"/>
              <w:spacing w:after="0"/>
              <w:ind w:left="100"/>
              <w:rPr>
                <w:noProof/>
                <w:lang w:val="it-IT"/>
              </w:rPr>
            </w:pPr>
            <w:r w:rsidRPr="00002358">
              <w:rPr>
                <w:lang w:val="it-IT"/>
              </w:rPr>
              <w:t>[</w:t>
            </w:r>
            <w:r w:rsidR="009E2AC5" w:rsidRPr="00002358">
              <w:rPr>
                <w:lang w:val="it-IT"/>
              </w:rPr>
              <w:t>Ericsson</w:t>
            </w:r>
            <w:r w:rsidR="009B30B2" w:rsidRPr="00002358">
              <w:rPr>
                <w:lang w:val="it-IT"/>
              </w:rPr>
              <w:t>, Lenovo, Motorola Mobility</w:t>
            </w:r>
            <w:r w:rsidRPr="00002358">
              <w:rPr>
                <w:lang w:val="it-IT"/>
              </w:rPr>
              <w:t>]</w:t>
            </w:r>
            <w:r w:rsidR="00560291" w:rsidRPr="00002358">
              <w:rPr>
                <w:lang w:val="it-IT"/>
              </w:rPr>
              <w:t>, Huawei</w:t>
            </w:r>
            <w:r w:rsidR="0005534A" w:rsidRPr="00002358">
              <w:rPr>
                <w:lang w:val="it-IT"/>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0129" w:rsidR="001E41F3" w:rsidRDefault="00D217AF" w:rsidP="00560291">
            <w:pPr>
              <w:pStyle w:val="CRCoverPage"/>
              <w:spacing w:after="0"/>
              <w:ind w:left="100"/>
              <w:rPr>
                <w:noProof/>
              </w:rPr>
            </w:pPr>
            <w:r>
              <w:t>2021-1</w:t>
            </w:r>
            <w:r w:rsidR="00560291">
              <w:t>1</w:t>
            </w:r>
            <w:r>
              <w:t>-</w:t>
            </w:r>
            <w:r w:rsidR="0005534A">
              <w:t>0</w:t>
            </w:r>
            <w:r w:rsidR="00560291">
              <w:t>8</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Pr="009131B6" w:rsidRDefault="009E2AC5" w:rsidP="00D24991">
            <w:pPr>
              <w:pStyle w:val="CRCoverPage"/>
              <w:spacing w:after="0"/>
              <w:ind w:left="100" w:right="-609"/>
              <w:rPr>
                <w:b/>
                <w:noProof/>
              </w:rPr>
            </w:pPr>
            <w:r w:rsidRPr="009131B6">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sidRPr="009131B6">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AC58B" w14:textId="77777777"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p w14:paraId="30A91680" w14:textId="77777777" w:rsidR="00371380" w:rsidRDefault="00371380">
            <w:pPr>
              <w:pStyle w:val="CRCoverPage"/>
              <w:spacing w:after="0"/>
              <w:ind w:left="100"/>
              <w:rPr>
                <w:noProof/>
              </w:rPr>
            </w:pPr>
          </w:p>
          <w:p w14:paraId="708AA7DE" w14:textId="7A93ABF0" w:rsidR="00371380" w:rsidRDefault="00371380" w:rsidP="00371380">
            <w:pPr>
              <w:pStyle w:val="CRCoverPage"/>
              <w:spacing w:after="0"/>
              <w:ind w:left="100"/>
              <w:rPr>
                <w:noProof/>
              </w:rPr>
            </w:pPr>
            <w:r w:rsidRPr="004660D2">
              <w:rPr>
                <w:noProof/>
                <w:highlight w:val="green"/>
              </w:rPr>
              <w:t xml:space="preserve">Added in this version: </w:t>
            </w:r>
            <w:r w:rsidRPr="004660D2">
              <w:rPr>
                <w:noProof/>
              </w:rPr>
              <w:t>As for other policies, different threshold values should be possible to be provided for the UL and DL traffic respectivley.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896DC" w14:textId="77777777" w:rsidR="001E41F3" w:rsidRDefault="004A0662">
            <w:pPr>
              <w:pStyle w:val="CRCoverPage"/>
              <w:spacing w:after="0"/>
              <w:ind w:left="100"/>
              <w:rPr>
                <w:noProof/>
              </w:rPr>
            </w:pPr>
            <w:r>
              <w:rPr>
                <w:noProof/>
              </w:rPr>
              <w:t>The MA PDU Session Control Information in the PCC Rule is extended with both Steering Mode Indicator and Threshold Values.</w:t>
            </w:r>
          </w:p>
          <w:p w14:paraId="37922149" w14:textId="77777777" w:rsidR="00371380" w:rsidRDefault="00371380">
            <w:pPr>
              <w:pStyle w:val="CRCoverPage"/>
              <w:spacing w:after="0"/>
              <w:ind w:left="100"/>
              <w:rPr>
                <w:noProof/>
              </w:rPr>
            </w:pPr>
          </w:p>
          <w:p w14:paraId="31C656EC" w14:textId="3709320D" w:rsidR="00371380" w:rsidRDefault="00371380" w:rsidP="00371380">
            <w:pPr>
              <w:pStyle w:val="CRCoverPage"/>
              <w:spacing w:after="0"/>
              <w:ind w:left="100"/>
              <w:rPr>
                <w:noProof/>
              </w:rPr>
            </w:pPr>
            <w:r w:rsidRPr="004660D2">
              <w:rPr>
                <w:noProof/>
                <w:highlight w:val="green"/>
              </w:rPr>
              <w:t xml:space="preserve">Added in this version: </w:t>
            </w:r>
            <w:r w:rsidRPr="004660D2">
              <w:rPr>
                <w:noProof/>
              </w:rPr>
              <w:t>It is clarified that the threshold value for the UL and DL traffic direction may be different.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75429287"/>
      <w:r>
        <w:t>6.1.3.20</w:t>
      </w:r>
      <w:r>
        <w:tab/>
        <w:t>Access Traffic Steering, Switching and Splitting</w:t>
      </w:r>
      <w:bookmarkEnd w:id="10"/>
      <w:bookmarkEnd w:id="11"/>
      <w:bookmarkEnd w:id="12"/>
      <w:bookmarkEnd w:id="13"/>
      <w:bookmarkEnd w:id="14"/>
      <w:bookmarkEnd w:id="15"/>
      <w:bookmarkEnd w:id="16"/>
      <w:bookmarkEnd w:id="17"/>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Pr="00A30C9D" w:rsidRDefault="00941576" w:rsidP="00941576">
      <w:pPr>
        <w:pStyle w:val="B1"/>
      </w:pPr>
      <w:r>
        <w:t>-</w:t>
      </w:r>
      <w:r>
        <w:tab/>
        <w:t>The Steering Mode that is used to steer/switch/split the detected SDF</w:t>
      </w:r>
      <w:r w:rsidRPr="00A30C9D">
        <w:t>. The available Steering Modes are defined in TS 23.501 [2].</w:t>
      </w:r>
    </w:p>
    <w:p w14:paraId="2BCCCC08" w14:textId="77777777" w:rsidR="00601183" w:rsidRDefault="00941576" w:rsidP="002C1D2E">
      <w:pPr>
        <w:pStyle w:val="B1"/>
      </w:pPr>
      <w:r w:rsidRPr="00A30C9D">
        <w:t>-</w:t>
      </w:r>
      <w:r w:rsidRPr="00A30C9D">
        <w:tab/>
        <w:t>The Steering Functionality that is used for the detected SDF, e.g. the MPTCP functionality or the ATSSS-LL functionality defined in TS 23.501 [2].</w:t>
      </w:r>
    </w:p>
    <w:p w14:paraId="6ED272D3" w14:textId="5E317E72" w:rsidR="002C1D2E" w:rsidRDefault="002C1D2E" w:rsidP="002C1D2E">
      <w:pPr>
        <w:pStyle w:val="B1"/>
        <w:rPr>
          <w:ins w:id="18" w:author="Ericsson User" w:date="2021-10-10T18:34:00Z"/>
        </w:rPr>
      </w:pPr>
      <w:ins w:id="19"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0" w:author="Ericsson User" w:date="2021-09-15T10:33:00Z">
        <w:r>
          <w:t>-</w:t>
        </w:r>
        <w:r>
          <w:tab/>
        </w:r>
      </w:ins>
      <w:ins w:id="21" w:author="Ericsson User" w:date="2021-09-22T18:00:00Z">
        <w:r>
          <w:t xml:space="preserve">The </w:t>
        </w:r>
      </w:ins>
      <w:ins w:id="22" w:author="Ericsson User" w:date="2021-09-15T10:33:00Z">
        <w:r>
          <w:t>Threshold values for RTT and Packet</w:t>
        </w:r>
      </w:ins>
      <w:ins w:id="23" w:author="Ericsson User" w:date="2021-09-15T10:34:00Z">
        <w:r>
          <w:t xml:space="preserve"> Loss Rate authorized for the detected SDF.</w:t>
        </w:r>
      </w:ins>
    </w:p>
    <w:p w14:paraId="31159541" w14:textId="0D690DEA" w:rsidR="00941576" w:rsidRDefault="00941576" w:rsidP="00941576">
      <w:pPr>
        <w:pStyle w:val="B1"/>
      </w:pPr>
      <w:r>
        <w:t>-</w:t>
      </w:r>
      <w:r>
        <w:tab/>
      </w:r>
      <w:ins w:id="24"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5"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If the (H-)PCF does not take into account the received PEI and/or OSId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2"/>
      <w:bookmarkEnd w:id="3"/>
      <w:bookmarkEnd w:id="4"/>
      <w:bookmarkEnd w:id="5"/>
      <w:bookmarkEnd w:id="6"/>
      <w:bookmarkEnd w:id="7"/>
      <w:bookmarkEnd w:id="8"/>
      <w:bookmarkEnd w:id="9"/>
    </w:p>
    <w:p w14:paraId="50153F19" w14:textId="77777777" w:rsidR="005C7941" w:rsidRDefault="005C7941" w:rsidP="005C794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volume/duration or event shall be measured.</w:t>
            </w:r>
          </w:p>
          <w:p w14:paraId="2B85E3DD" w14:textId="77777777" w:rsidR="005C7941" w:rsidRPr="00F70B61" w:rsidRDefault="005C7941" w:rsidP="00272BB5">
            <w:pPr>
              <w:pStyle w:val="TAL"/>
              <w:rPr>
                <w:szCs w:val="18"/>
              </w:rPr>
            </w:pPr>
            <w:r w:rsidRPr="00F70B61">
              <w:rPr>
                <w:szCs w:val="18"/>
              </w:rPr>
              <w:t>This is applicable to reporting, if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Indicates whether the service data flow is a candidate for vSRVCC.</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12560FD2" w:rsidR="005C7941" w:rsidRPr="00F70B61" w:rsidRDefault="00BD2F24" w:rsidP="00272BB5">
            <w:pPr>
              <w:pStyle w:val="TAL"/>
              <w:rPr>
                <w:lang w:val="en-US" w:eastAsia="ja-JP"/>
              </w:rPr>
            </w:pPr>
            <w:ins w:id="26" w:author="Ericsson User" w:date="2021-09-15T08:55:00Z">
              <w:r w:rsidRPr="00A30C9D">
                <w:rPr>
                  <w:lang w:val="en-US" w:eastAsia="ja-JP"/>
                </w:rPr>
                <w:t>I</w:t>
              </w:r>
            </w:ins>
            <w:del w:id="27" w:author="Ericsson User" w:date="2021-09-15T08:55:00Z">
              <w:r w:rsidR="005C7941" w:rsidRPr="00A30C9D" w:rsidDel="00BD2F24">
                <w:rPr>
                  <w:lang w:val="en-US" w:eastAsia="ja-JP"/>
                </w:rPr>
                <w:delText>i</w:delText>
              </w:r>
            </w:del>
            <w:r w:rsidR="005C7941" w:rsidRPr="00A30C9D">
              <w:rPr>
                <w:lang w:val="en-US" w:eastAsia="ja-JP"/>
              </w:rPr>
              <w:t xml:space="preserve">dentifies the application traffic </w:t>
            </w:r>
            <w:ins w:id="28" w:author="Apostolis-r6" w:date="2021-10-20T15:51:00Z">
              <w:r w:rsidR="00ED3D6D" w:rsidRPr="00A30C9D">
                <w:rPr>
                  <w:lang w:val="en-US" w:eastAsia="ja-JP"/>
                </w:rPr>
                <w:t>for w</w:t>
              </w:r>
            </w:ins>
            <w:ins w:id="29" w:author="Apostolis-r6" w:date="2021-10-20T15:42:00Z">
              <w:r w:rsidR="009B30B2" w:rsidRPr="00A30C9D">
                <w:rPr>
                  <w:lang w:val="en-US" w:eastAsia="ja-JP"/>
                </w:rPr>
                <w:t xml:space="preserve">hich MA PDU Session control </w:t>
              </w:r>
            </w:ins>
            <w:ins w:id="30" w:author="Apostolis-r6" w:date="2021-10-20T15:52:00Z">
              <w:r w:rsidR="00ED3D6D" w:rsidRPr="00A30C9D">
                <w:rPr>
                  <w:lang w:val="en-US" w:eastAsia="ja-JP"/>
                </w:rPr>
                <w:t xml:space="preserve">is required based on </w:t>
              </w:r>
            </w:ins>
            <w:del w:id="31" w:author="Apostolis-r6" w:date="2021-10-20T15:42:00Z">
              <w:r w:rsidR="005C7941" w:rsidRPr="00A30C9D" w:rsidDel="009B30B2">
                <w:rPr>
                  <w:lang w:val="en-US" w:eastAsia="ja-JP"/>
                </w:rPr>
                <w:delText xml:space="preserve">to apply </w:delText>
              </w:r>
            </w:del>
            <w:r w:rsidR="005C7941" w:rsidRPr="00A30C9D">
              <w:rPr>
                <w:lang w:val="en-US" w:eastAsia="ja-JP"/>
              </w:rPr>
              <w:t>the Steering Functionality</w:t>
            </w:r>
            <w:ins w:id="32" w:author="Apostolis-r6" w:date="2021-10-20T15:52:00Z">
              <w:r w:rsidR="00ED3D6D" w:rsidRPr="00A30C9D">
                <w:rPr>
                  <w:lang w:val="en-US" w:eastAsia="ja-JP"/>
                </w:rPr>
                <w:t>,</w:t>
              </w:r>
            </w:ins>
            <w:r w:rsidR="005C7941" w:rsidRPr="00A30C9D">
              <w:rPr>
                <w:lang w:val="en-US" w:eastAsia="ja-JP"/>
              </w:rPr>
              <w:t xml:space="preserve"> </w:t>
            </w:r>
            <w:del w:id="33" w:author="Apostolis-r6" w:date="2021-10-20T15:52:00Z">
              <w:r w:rsidR="005C7941" w:rsidRPr="00A30C9D" w:rsidDel="00ED3D6D">
                <w:rPr>
                  <w:lang w:val="en-US" w:eastAsia="ja-JP"/>
                </w:rPr>
                <w:delText xml:space="preserve">and </w:delText>
              </w:r>
            </w:del>
            <w:r w:rsidR="005C7941" w:rsidRPr="00A30C9D">
              <w:rPr>
                <w:lang w:val="en-US" w:eastAsia="ja-JP"/>
              </w:rPr>
              <w:t xml:space="preserve">the Steering </w:t>
            </w:r>
            <w:ins w:id="34" w:author="Ericsson User" w:date="2021-09-15T08:56:00Z">
              <w:r w:rsidR="0059549C" w:rsidRPr="00A30C9D">
                <w:rPr>
                  <w:lang w:val="en-US" w:eastAsia="ja-JP"/>
                </w:rPr>
                <w:t>M</w:t>
              </w:r>
            </w:ins>
            <w:r w:rsidR="005C7941" w:rsidRPr="00A30C9D">
              <w:rPr>
                <w:lang w:val="en-US" w:eastAsia="ja-JP"/>
              </w:rPr>
              <w:t>mode</w:t>
            </w:r>
            <w:ins w:id="35" w:author="Ericsson User" w:date="2021-09-15T16:12:00Z">
              <w:r w:rsidR="0031227C" w:rsidRPr="00A30C9D">
                <w:rPr>
                  <w:lang w:val="en-US" w:eastAsia="ja-JP"/>
                </w:rPr>
                <w:t>, Steering Mode Indicator</w:t>
              </w:r>
            </w:ins>
            <w:ins w:id="36" w:author="Ericsson User" w:date="2021-09-15T16:13:00Z">
              <w:r w:rsidR="00AA24C8" w:rsidRPr="00A30C9D">
                <w:rPr>
                  <w:lang w:val="en-US" w:eastAsia="ja-JP"/>
                </w:rPr>
                <w:t xml:space="preserve"> and Threshold Values</w:t>
              </w:r>
            </w:ins>
            <w:r w:rsidR="005C7941" w:rsidRPr="00A30C9D">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7" w:author="Ericsson User" w:date="2021-09-15T08:54:00Z">
              <w:r w:rsidR="007A05EC">
                <w:rPr>
                  <w:lang w:val="en-US"/>
                </w:rPr>
                <w:t>M</w:t>
              </w:r>
            </w:ins>
            <w:del w:id="38"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9"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40" w:author="Ericsson User" w:date="2021-09-15T08:52:00Z"/>
        </w:trPr>
        <w:tc>
          <w:tcPr>
            <w:tcW w:w="1612" w:type="dxa"/>
          </w:tcPr>
          <w:p w14:paraId="76B9ABC9" w14:textId="2D84A4A6" w:rsidR="002C340A" w:rsidRDefault="002C340A" w:rsidP="002C340A">
            <w:pPr>
              <w:pStyle w:val="TAL"/>
              <w:rPr>
                <w:ins w:id="41" w:author="Ericsson User" w:date="2021-09-15T08:52:00Z"/>
                <w:lang w:val="en-US"/>
              </w:rPr>
            </w:pPr>
            <w:ins w:id="42"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43" w:author="Ericsson User" w:date="2021-09-15T08:52:00Z"/>
                <w:lang w:eastAsia="ja-JP"/>
              </w:rPr>
            </w:pPr>
            <w:ins w:id="44"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45" w:author="Ericsson User" w:date="2021-09-15T09:46:00Z"/>
                <w:szCs w:val="18"/>
                <w:lang w:val="en-US"/>
              </w:rPr>
            </w:pPr>
          </w:p>
          <w:p w14:paraId="3C802F26" w14:textId="64C50E3A" w:rsidR="00C15BDD" w:rsidRDefault="00C15BDD" w:rsidP="002C340A">
            <w:pPr>
              <w:pStyle w:val="TAL"/>
              <w:rPr>
                <w:ins w:id="46" w:author="Ericsson User" w:date="2021-09-15T08:52:00Z"/>
                <w:szCs w:val="18"/>
                <w:lang w:val="en-US"/>
              </w:rPr>
            </w:pPr>
          </w:p>
        </w:tc>
        <w:tc>
          <w:tcPr>
            <w:tcW w:w="1748" w:type="dxa"/>
          </w:tcPr>
          <w:p w14:paraId="1C9D8818" w14:textId="41728A64" w:rsidR="002C340A" w:rsidRPr="00F70B61" w:rsidRDefault="002C340A" w:rsidP="002C340A">
            <w:pPr>
              <w:pStyle w:val="TAL"/>
              <w:rPr>
                <w:ins w:id="47" w:author="Ericsson User" w:date="2021-09-15T08:52:00Z"/>
              </w:rPr>
            </w:pPr>
            <w:ins w:id="48" w:author="Ericsson User" w:date="2021-09-15T08:52:00Z">
              <w:r>
                <w:rPr>
                  <w:lang w:eastAsia="fr-FR"/>
                </w:rPr>
                <w:t>Yes</w:t>
              </w:r>
            </w:ins>
          </w:p>
        </w:tc>
        <w:tc>
          <w:tcPr>
            <w:tcW w:w="1627" w:type="dxa"/>
          </w:tcPr>
          <w:p w14:paraId="627AB88A" w14:textId="3BF7D413" w:rsidR="002C340A" w:rsidRDefault="00E13F68" w:rsidP="002C340A">
            <w:pPr>
              <w:pStyle w:val="TAL"/>
              <w:rPr>
                <w:ins w:id="49" w:author="Ericsson User" w:date="2021-09-15T08:52:00Z"/>
              </w:rPr>
            </w:pPr>
            <w:ins w:id="50" w:author="Ericsson User" w:date="2021-09-15T08:52:00Z">
              <w:r>
                <w:t>New</w:t>
              </w:r>
            </w:ins>
          </w:p>
        </w:tc>
      </w:tr>
      <w:tr w:rsidR="002C340A" w:rsidRPr="00F70B61" w14:paraId="7C7746AF" w14:textId="77777777" w:rsidTr="002C340A">
        <w:trPr>
          <w:cantSplit/>
          <w:ins w:id="51" w:author="Ericsson User" w:date="2021-09-15T08:52:00Z"/>
        </w:trPr>
        <w:tc>
          <w:tcPr>
            <w:tcW w:w="1612" w:type="dxa"/>
          </w:tcPr>
          <w:p w14:paraId="6829910C" w14:textId="7FF7ED74" w:rsidR="002C340A" w:rsidRDefault="002C340A" w:rsidP="002C340A">
            <w:pPr>
              <w:pStyle w:val="TAL"/>
              <w:rPr>
                <w:ins w:id="52" w:author="Ericsson User" w:date="2021-09-15T08:52:00Z"/>
                <w:lang w:val="en-US"/>
              </w:rPr>
            </w:pPr>
            <w:ins w:id="53" w:author="Ericsson User" w:date="2021-09-15T08:52:00Z">
              <w:r>
                <w:rPr>
                  <w:lang w:eastAsia="fr-FR"/>
                </w:rPr>
                <w:t>Threshold Values</w:t>
              </w:r>
            </w:ins>
          </w:p>
        </w:tc>
        <w:tc>
          <w:tcPr>
            <w:tcW w:w="3278" w:type="dxa"/>
          </w:tcPr>
          <w:p w14:paraId="551C6B66" w14:textId="28C4C965" w:rsidR="002C340A" w:rsidRDefault="002C340A" w:rsidP="002C340A">
            <w:pPr>
              <w:pStyle w:val="TAL"/>
              <w:rPr>
                <w:ins w:id="54" w:author="Ericsson User" w:date="2021-09-15T09:55:00Z"/>
                <w:lang w:eastAsia="fr-FR"/>
              </w:rPr>
            </w:pPr>
            <w:ins w:id="55" w:author="Ericsson User" w:date="2021-09-15T08:52:00Z">
              <w:r>
                <w:rPr>
                  <w:lang w:eastAsia="fr-FR"/>
                </w:rPr>
                <w:t>A Maximum RTT or a Maximum Packet Loss Rate</w:t>
              </w:r>
            </w:ins>
            <w:ins w:id="56" w:author="Ericsson User" w:date="2021-09-15T10:41:00Z">
              <w:r w:rsidR="007F10A6">
                <w:rPr>
                  <w:lang w:eastAsia="fr-FR"/>
                </w:rPr>
                <w:t xml:space="preserve"> or both</w:t>
              </w:r>
            </w:ins>
            <w:ins w:id="57" w:author="Ericsson User" w:date="2021-09-15T08:52:00Z">
              <w:r>
                <w:rPr>
                  <w:lang w:eastAsia="fr-FR"/>
                </w:rPr>
                <w:t>.</w:t>
              </w:r>
            </w:ins>
          </w:p>
          <w:p w14:paraId="1DAE5825" w14:textId="74329F76" w:rsidR="00797AD5" w:rsidRDefault="00797AD5" w:rsidP="002C340A">
            <w:pPr>
              <w:pStyle w:val="TAL"/>
              <w:rPr>
                <w:ins w:id="58" w:author="Ericsson User" w:date="2021-09-15T08:52:00Z"/>
                <w:lang w:val="en-US" w:eastAsia="ja-JP"/>
              </w:rPr>
            </w:pPr>
          </w:p>
        </w:tc>
        <w:tc>
          <w:tcPr>
            <w:tcW w:w="1364" w:type="dxa"/>
          </w:tcPr>
          <w:p w14:paraId="447854AA" w14:textId="42936FC4" w:rsidR="00C15BDD" w:rsidRDefault="00C15BDD" w:rsidP="00357E87">
            <w:pPr>
              <w:pStyle w:val="TAL"/>
              <w:rPr>
                <w:ins w:id="59" w:author="Ericsson User" w:date="2021-09-15T08:52:00Z"/>
                <w:szCs w:val="18"/>
                <w:lang w:val="en-US"/>
              </w:rPr>
            </w:pPr>
          </w:p>
        </w:tc>
        <w:tc>
          <w:tcPr>
            <w:tcW w:w="1748" w:type="dxa"/>
          </w:tcPr>
          <w:p w14:paraId="5754D3B3" w14:textId="1DB53B4A" w:rsidR="002C340A" w:rsidRPr="00F70B61" w:rsidRDefault="002C340A" w:rsidP="002C340A">
            <w:pPr>
              <w:pStyle w:val="TAL"/>
              <w:rPr>
                <w:ins w:id="60" w:author="Ericsson User" w:date="2021-09-15T08:52:00Z"/>
              </w:rPr>
            </w:pPr>
            <w:ins w:id="61" w:author="Ericsson User" w:date="2021-09-15T08:52:00Z">
              <w:r>
                <w:rPr>
                  <w:lang w:eastAsia="fr-FR"/>
                </w:rPr>
                <w:t>Yes</w:t>
              </w:r>
            </w:ins>
          </w:p>
        </w:tc>
        <w:tc>
          <w:tcPr>
            <w:tcW w:w="1627" w:type="dxa"/>
          </w:tcPr>
          <w:p w14:paraId="6C4A60FA" w14:textId="7CC44FCE" w:rsidR="002C340A" w:rsidRDefault="00E13F68" w:rsidP="002C340A">
            <w:pPr>
              <w:pStyle w:val="TAL"/>
              <w:rPr>
                <w:ins w:id="62" w:author="Ericsson User" w:date="2021-09-15T08:52:00Z"/>
              </w:rPr>
            </w:pPr>
            <w:ins w:id="63"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UL packet delay, DL packet delay or round trip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The PCC rule service identifier need not have any relationship to service identifiers used on the AF level, i.e.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E402B7B" w14:textId="77777777" w:rsidR="005C7941" w:rsidRDefault="005C7941" w:rsidP="005C7941">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The bitrates indicate the authorized bitrates at the IP packet level of the SDF, i.e.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UL guaranteed-bitrate</w:t>
      </w:r>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DL guaranteed-bitrate</w:t>
      </w:r>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7FB9DE70" w:rsidR="005C7941" w:rsidRDefault="005C7941" w:rsidP="005C7941">
      <w:r>
        <w:t xml:space="preserve">The </w:t>
      </w:r>
      <w:r w:rsidRPr="002B4BCB">
        <w:rPr>
          <w:i/>
          <w:iCs/>
        </w:rPr>
        <w:t>Application descriptors</w:t>
      </w:r>
      <w:r>
        <w:t xml:space="preserve"> provides one or several instances of the OSId and OSAppId combination. It is used by the UE to identify the application traffic </w:t>
      </w:r>
      <w:ins w:id="64" w:author="Apostolis-r6" w:date="2021-10-20T15:39:00Z">
        <w:r w:rsidR="009B30B2" w:rsidRPr="00A30C9D">
          <w:t xml:space="preserve">for which </w:t>
        </w:r>
      </w:ins>
      <w:ins w:id="65" w:author="Apostolis-r6" w:date="2021-10-20T15:47:00Z">
        <w:r w:rsidR="00ED3D6D" w:rsidRPr="00A30C9D">
          <w:t xml:space="preserve">steering </w:t>
        </w:r>
      </w:ins>
      <w:ins w:id="66" w:author="Apostolis-r6" w:date="2021-10-20T15:46:00Z">
        <w:r w:rsidR="00ED3D6D" w:rsidRPr="00A30C9D">
          <w:t xml:space="preserve">is required based on </w:t>
        </w:r>
      </w:ins>
      <w:del w:id="67" w:author="Ericsson User" w:date="2021-09-15T10:04:00Z">
        <w:r w:rsidRPr="00A30C9D" w:rsidDel="000060C1">
          <w:delText>identifier</w:delText>
        </w:r>
      </w:del>
      <w:del w:id="68" w:author="Apostolis-r6" w:date="2021-10-20T15:46:00Z">
        <w:r w:rsidRPr="00A30C9D" w:rsidDel="00ED3D6D">
          <w:delText xml:space="preserve"> to apply</w:delText>
        </w:r>
      </w:del>
      <w:r w:rsidRPr="00A30C9D">
        <w:t xml:space="preserve"> the Steering Functionality</w:t>
      </w:r>
      <w:ins w:id="69" w:author="Ericsson User" w:date="2021-09-15T10:05:00Z">
        <w:r w:rsidR="00BB3501" w:rsidRPr="00A30C9D">
          <w:t>,</w:t>
        </w:r>
      </w:ins>
      <w:r w:rsidRPr="00A30C9D">
        <w:t xml:space="preserve"> </w:t>
      </w:r>
      <w:del w:id="70" w:author="Ericsson User" w:date="2021-09-15T10:05:00Z">
        <w:r w:rsidRPr="00A30C9D" w:rsidDel="00116D21">
          <w:delText xml:space="preserve">and </w:delText>
        </w:r>
      </w:del>
      <w:r w:rsidRPr="00A30C9D">
        <w:t xml:space="preserve">the Steering </w:t>
      </w:r>
      <w:ins w:id="71" w:author="Ericsson User" w:date="2021-09-15T08:56:00Z">
        <w:r w:rsidR="005E24EF" w:rsidRPr="00A30C9D">
          <w:t>M</w:t>
        </w:r>
      </w:ins>
      <w:del w:id="72" w:author="Ericsson User" w:date="2021-09-15T08:56:00Z">
        <w:r w:rsidRPr="00A30C9D" w:rsidDel="005E24EF">
          <w:delText>m</w:delText>
        </w:r>
      </w:del>
      <w:r w:rsidRPr="00A30C9D">
        <w:t>ode</w:t>
      </w:r>
      <w:ins w:id="73" w:author="Ericsson User" w:date="2021-09-15T10:02:00Z">
        <w:r w:rsidR="00BD646D" w:rsidRPr="00A30C9D">
          <w:t xml:space="preserve">, the Steering Mode </w:t>
        </w:r>
      </w:ins>
      <w:ins w:id="74" w:author="Ericsson User" w:date="2021-09-15T10:11:00Z">
        <w:r w:rsidR="006E6F63" w:rsidRPr="00A30C9D">
          <w:t>Indicator,</w:t>
        </w:r>
      </w:ins>
      <w:ins w:id="75" w:author="Ericsson User" w:date="2021-09-15T10:02:00Z">
        <w:r w:rsidR="00BD646D" w:rsidRPr="00A30C9D">
          <w:t xml:space="preserve"> and the Threshold </w:t>
        </w:r>
        <w:r w:rsidR="004F2154" w:rsidRPr="00A30C9D">
          <w:t>V</w:t>
        </w:r>
        <w:r w:rsidR="00BD646D" w:rsidRPr="00A30C9D">
          <w:t>alues</w:t>
        </w:r>
      </w:ins>
      <w:r w:rsidRPr="00A30C9D">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76" w:author="Ericsson User" w:date="2021-09-15T10:11:00Z">
        <w:r w:rsidR="00491B8F">
          <w:t xml:space="preserve"> in the UPF or </w:t>
        </w:r>
      </w:ins>
      <w:ins w:id="77" w:author="Ericsson User" w:date="2021-09-15T10:12:00Z">
        <w:r w:rsidR="00491B8F">
          <w:t xml:space="preserve">a </w:t>
        </w:r>
      </w:ins>
      <w:ins w:id="78" w:author="Ericsson User3" w:date="2021-09-23T09:44:00Z">
        <w:r w:rsidR="00272BB5" w:rsidRPr="002C1D2E">
          <w:t>Traffic</w:t>
        </w:r>
      </w:ins>
      <w:ins w:id="79"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19AF21" w14:textId="6547B016" w:rsidR="005C7941" w:rsidRDefault="005C7941" w:rsidP="005C7941">
      <w:pPr>
        <w:rPr>
          <w:ins w:id="80" w:author="Ericsson User" w:date="2021-09-15T08:57:00Z"/>
        </w:rPr>
      </w:pPr>
      <w:r w:rsidRPr="00A30C9D">
        <w:t xml:space="preserve">The </w:t>
      </w:r>
      <w:r w:rsidRPr="00A30C9D">
        <w:rPr>
          <w:i/>
        </w:rPr>
        <w:t xml:space="preserve">Steering </w:t>
      </w:r>
      <w:ins w:id="81" w:author="Ericsson User" w:date="2021-09-15T08:57:00Z">
        <w:r w:rsidR="00C03C32" w:rsidRPr="00A30C9D">
          <w:rPr>
            <w:i/>
          </w:rPr>
          <w:t>M</w:t>
        </w:r>
      </w:ins>
      <w:del w:id="82" w:author="Ericsson User" w:date="2021-09-15T08:57:00Z">
        <w:r w:rsidRPr="00A30C9D" w:rsidDel="00C03C32">
          <w:rPr>
            <w:i/>
          </w:rPr>
          <w:delText>m</w:delText>
        </w:r>
      </w:del>
      <w:r w:rsidRPr="00A30C9D">
        <w:rPr>
          <w:i/>
        </w:rPr>
        <w:t>ode</w:t>
      </w:r>
      <w:r w:rsidRPr="00A30C9D">
        <w:t xml:space="preserve"> indicates the rule for distributing </w:t>
      </w:r>
      <w:del w:id="83" w:author="Ericsson User" w:date="2021-09-15T10:06:00Z">
        <w:r w:rsidRPr="00A30C9D" w:rsidDel="002004EA">
          <w:delText xml:space="preserve">traffic </w:delText>
        </w:r>
      </w:del>
      <w:ins w:id="84" w:author="Ericsson User" w:date="2021-09-15T16:18:00Z">
        <w:r w:rsidR="003A56C6" w:rsidRPr="00A30C9D">
          <w:t>downlink</w:t>
        </w:r>
      </w:ins>
      <w:ins w:id="85" w:author="Ericsson User" w:date="2021-09-15T16:17:00Z">
        <w:r w:rsidR="003A56C6" w:rsidRPr="00A30C9D">
          <w:t xml:space="preserve"> </w:t>
        </w:r>
      </w:ins>
      <w:ins w:id="86" w:author="Ericsson User" w:date="2021-09-15T10:06:00Z">
        <w:r w:rsidR="002004EA" w:rsidRPr="00A30C9D">
          <w:t>SDF</w:t>
        </w:r>
        <w:r w:rsidR="000A6978" w:rsidRPr="00A30C9D">
          <w:t>s</w:t>
        </w:r>
        <w:r w:rsidR="002004EA" w:rsidRPr="00A30C9D">
          <w:t xml:space="preserve"> </w:t>
        </w:r>
      </w:ins>
      <w:ins w:id="87" w:author="Ericsson User" w:date="2021-09-15T10:12:00Z">
        <w:r w:rsidR="00E84EFE" w:rsidRPr="00A30C9D">
          <w:t>in the UPF</w:t>
        </w:r>
      </w:ins>
      <w:ins w:id="88" w:author="Ericsson User" w:date="2021-09-15T10:13:00Z">
        <w:r w:rsidR="005B638E" w:rsidRPr="00A30C9D">
          <w:t xml:space="preserve"> </w:t>
        </w:r>
        <w:r w:rsidR="001C17C0" w:rsidRPr="00A30C9D">
          <w:t>or</w:t>
        </w:r>
      </w:ins>
      <w:ins w:id="89" w:author="Ericsson User" w:date="2021-09-15T10:12:00Z">
        <w:r w:rsidR="00E84EFE" w:rsidRPr="00A30C9D">
          <w:t xml:space="preserve"> </w:t>
        </w:r>
      </w:ins>
      <w:ins w:id="90" w:author="Ericsson User" w:date="2021-09-15T16:18:00Z">
        <w:r w:rsidR="003A56C6" w:rsidRPr="00A30C9D">
          <w:t xml:space="preserve">uplink </w:t>
        </w:r>
      </w:ins>
      <w:ins w:id="91" w:author="Ericsson User" w:date="2021-09-15T10:12:00Z">
        <w:r w:rsidR="005B638E" w:rsidRPr="00A30C9D">
          <w:t xml:space="preserve">traffic in the UE </w:t>
        </w:r>
      </w:ins>
      <w:r w:rsidRPr="00A30C9D">
        <w:t>between accesses, together with the associated</w:t>
      </w:r>
      <w:ins w:id="92" w:author="Ericsson User" w:date="2021-09-15T09:33:00Z">
        <w:r w:rsidR="00AC7931" w:rsidRPr="00A30C9D">
          <w:t xml:space="preserve"> steering</w:t>
        </w:r>
      </w:ins>
      <w:r w:rsidRPr="00A30C9D">
        <w:t xml:space="preserve"> parameters. The PCF may indicate separate values for </w:t>
      </w:r>
      <w:del w:id="93" w:author="Apostolis-r6" w:date="2021-10-20T15:48:00Z">
        <w:r w:rsidRPr="00A30C9D" w:rsidDel="00ED3D6D">
          <w:delText>up-link</w:delText>
        </w:r>
      </w:del>
      <w:ins w:id="94" w:author="Apostolis-r6" w:date="2021-10-20T15:48:00Z">
        <w:r w:rsidR="00ED3D6D" w:rsidRPr="00A30C9D">
          <w:t>uplink</w:t>
        </w:r>
      </w:ins>
      <w:r w:rsidRPr="00A30C9D">
        <w:t xml:space="preserve"> and </w:t>
      </w:r>
      <w:del w:id="95" w:author="Apostolis-r6" w:date="2021-10-20T15:48:00Z">
        <w:r w:rsidRPr="00A30C9D" w:rsidDel="00ED3D6D">
          <w:delText xml:space="preserve">down-link </w:delText>
        </w:r>
      </w:del>
      <w:ins w:id="96" w:author="Apostolis-r6" w:date="2021-10-20T15:48:00Z">
        <w:r w:rsidR="00ED3D6D" w:rsidRPr="00A30C9D">
          <w:t xml:space="preserve">downlink </w:t>
        </w:r>
      </w:ins>
      <w:r w:rsidRPr="00A30C9D">
        <w:t xml:space="preserve">directions. The available </w:t>
      </w:r>
      <w:ins w:id="97" w:author="Ericsson User" w:date="2021-09-15T09:14:00Z">
        <w:r w:rsidR="0024748D" w:rsidRPr="00A30C9D">
          <w:t>S</w:t>
        </w:r>
      </w:ins>
      <w:del w:id="98" w:author="Ericsson User" w:date="2021-09-15T09:14:00Z">
        <w:r w:rsidRPr="00A30C9D" w:rsidDel="0024748D">
          <w:delText>s</w:delText>
        </w:r>
      </w:del>
      <w:r w:rsidRPr="00A30C9D">
        <w:t xml:space="preserve">teering </w:t>
      </w:r>
      <w:ins w:id="99" w:author="Ericsson User" w:date="2021-09-15T09:14:00Z">
        <w:r w:rsidR="0024748D" w:rsidRPr="00A30C9D">
          <w:t>M</w:t>
        </w:r>
      </w:ins>
      <w:del w:id="100" w:author="Ericsson User" w:date="2021-09-15T09:14:00Z">
        <w:r w:rsidRPr="00A30C9D" w:rsidDel="0024748D">
          <w:delText>m</w:delText>
        </w:r>
      </w:del>
      <w:r w:rsidRPr="00A30C9D">
        <w:t>odes are defined in TS 23.501 [2].</w:t>
      </w:r>
      <w:ins w:id="101" w:author="Ericsson User" w:date="2021-09-15T09:16:00Z">
        <w:r w:rsidR="00C95F39">
          <w:t xml:space="preserve"> </w:t>
        </w:r>
      </w:ins>
    </w:p>
    <w:p w14:paraId="27DDA074" w14:textId="208CCDB7" w:rsidR="00C03C32" w:rsidDel="004A21FA" w:rsidRDefault="000E4D19" w:rsidP="005C7941">
      <w:pPr>
        <w:rPr>
          <w:del w:id="102" w:author="Ericsson User" w:date="2021-09-15T09:12:00Z"/>
        </w:rPr>
      </w:pPr>
      <w:ins w:id="103" w:author="Ericsson User" w:date="2021-09-15T09:12:00Z">
        <w:r>
          <w:t xml:space="preserve">The </w:t>
        </w:r>
        <w:r w:rsidRPr="002211AF">
          <w:rPr>
            <w:i/>
            <w:iCs/>
          </w:rPr>
          <w:t>Steering Mode Indicator</w:t>
        </w:r>
        <w:r>
          <w:t xml:space="preserve"> indicates </w:t>
        </w:r>
      </w:ins>
      <w:ins w:id="104" w:author="Ericsson User" w:date="2021-09-15T09:26:00Z">
        <w:r w:rsidR="00803B67">
          <w:t xml:space="preserve">that the </w:t>
        </w:r>
      </w:ins>
      <w:ins w:id="105" w:author="Ericsson User" w:date="2021-09-15T09:12:00Z">
        <w:r>
          <w:t xml:space="preserve">UE </w:t>
        </w:r>
      </w:ins>
      <w:ins w:id="106" w:author="Ericsson User" w:date="2021-09-15T09:14:00Z">
        <w:r w:rsidR="005D25A0">
          <w:t xml:space="preserve">or the UPF </w:t>
        </w:r>
      </w:ins>
      <w:ins w:id="107" w:author="Ericsson User" w:date="2021-09-15T09:26:00Z">
        <w:r w:rsidR="00803B67">
          <w:t xml:space="preserve">or both </w:t>
        </w:r>
      </w:ins>
      <w:ins w:id="108" w:author="Ericsson User" w:date="2021-09-15T09:12:00Z">
        <w:r>
          <w:t xml:space="preserve">may </w:t>
        </w:r>
      </w:ins>
      <w:ins w:id="109" w:author="Ericsson User" w:date="2021-10-19T15:00:00Z">
        <w:r w:rsidR="004A21FA">
          <w:t>change</w:t>
        </w:r>
      </w:ins>
      <w:ins w:id="110" w:author="Ericsson User" w:date="2021-09-15T09:26:00Z">
        <w:r w:rsidR="001F582F">
          <w:t xml:space="preserve"> the </w:t>
        </w:r>
      </w:ins>
      <w:ins w:id="111" w:author="Ericsson User" w:date="2021-09-15T09:12:00Z">
        <w:r>
          <w:t>steering parameters provided in the Steering Mode</w:t>
        </w:r>
      </w:ins>
      <w:ins w:id="112" w:author="Ericsson User" w:date="2021-10-19T15:01:00Z">
        <w:r w:rsidR="004A21FA">
          <w:t xml:space="preserve"> and may adjust the traffic steering based on their own decisions, as further defined </w:t>
        </w:r>
      </w:ins>
      <w:ins w:id="113" w:author="Ericsson User" w:date="2021-09-15T09:20:00Z">
        <w:r w:rsidR="00DA1F5B">
          <w:t>in TS 23.501 [2</w:t>
        </w:r>
        <w:r w:rsidR="00D91851">
          <w:t>]</w:t>
        </w:r>
      </w:ins>
      <w:ins w:id="114" w:author="Ericsson User" w:date="2021-09-15T09:33:00Z">
        <w:r w:rsidR="00381BF9">
          <w:t>.</w:t>
        </w:r>
      </w:ins>
      <w:ins w:id="115" w:author="Ericsson User" w:date="2021-09-15T09:20:00Z">
        <w:r w:rsidR="00D91851">
          <w:t xml:space="preserve"> </w:t>
        </w:r>
      </w:ins>
    </w:p>
    <w:p w14:paraId="6B2C908C" w14:textId="0B0D1DAF" w:rsidR="00F760F3" w:rsidRDefault="00F760F3" w:rsidP="00F760F3">
      <w:pPr>
        <w:rPr>
          <w:ins w:id="116" w:author="Ericsson User" w:date="2021-10-10T18:35:00Z"/>
        </w:rPr>
      </w:pPr>
      <w:ins w:id="117" w:author="Ericsson User" w:date="2021-10-10T18:35:00Z">
        <w:r>
          <w:t xml:space="preserve">The </w:t>
        </w:r>
        <w:r w:rsidRPr="00F46A3C">
          <w:rPr>
            <w:i/>
            <w:iCs/>
          </w:rPr>
          <w:t>Threshold Values</w:t>
        </w:r>
        <w:r w:rsidRPr="00DB24ED">
          <w:t xml:space="preserve"> </w:t>
        </w:r>
        <w:r>
          <w:t>indicate the authorized</w:t>
        </w:r>
        <w:r w:rsidRPr="00DB24ED">
          <w:t xml:space="preserve"> RTT or Packet Loss Rate</w:t>
        </w:r>
        <w:r>
          <w:t xml:space="preserve"> for a SDF</w:t>
        </w:r>
        <w:r w:rsidRPr="00DB24ED">
          <w:t xml:space="preserve">. </w:t>
        </w:r>
        <w:r>
          <w:t xml:space="preserve">The PCF may include one threshold value for RTT and one threshold value for Packet Loss Rate per SDF. </w:t>
        </w:r>
      </w:ins>
      <w:ins w:id="118" w:author="HuaweiUser" w:date="2021-11-04T09:37:00Z">
        <w:r w:rsidR="00371380" w:rsidRPr="00BA7DE5">
          <w:rPr>
            <w:highlight w:val="green"/>
          </w:rPr>
          <w:t xml:space="preserve">The PCF may indicate </w:t>
        </w:r>
        <w:r w:rsidR="00371380">
          <w:rPr>
            <w:highlight w:val="green"/>
          </w:rPr>
          <w:t>different</w:t>
        </w:r>
        <w:r w:rsidR="00371380" w:rsidRPr="00BA7DE5">
          <w:rPr>
            <w:highlight w:val="green"/>
          </w:rPr>
          <w:t xml:space="preserve"> threshold values for uplink and downlink directions.</w:t>
        </w:r>
        <w:r w:rsidR="00371380">
          <w:t xml:space="preserve"> </w:t>
        </w:r>
      </w:ins>
      <w:ins w:id="119" w:author="Ericsson User" w:date="2021-10-10T18:35:00Z">
        <w:r>
          <w:t xml:space="preserve">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The Periodicity to indicate the time between bursts. It is used by the SMF to forward to RAN as part of TSCAI in order to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EAF45" w14:textId="77777777" w:rsidR="009C0DAB" w:rsidRDefault="009C0DAB">
      <w:r>
        <w:separator/>
      </w:r>
    </w:p>
  </w:endnote>
  <w:endnote w:type="continuationSeparator" w:id="0">
    <w:p w14:paraId="652C83B6" w14:textId="77777777" w:rsidR="009C0DAB" w:rsidRDefault="009C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53CE0" w14:textId="77777777" w:rsidR="009C0DAB" w:rsidRDefault="009C0DAB">
      <w:r>
        <w:separator/>
      </w:r>
    </w:p>
  </w:footnote>
  <w:footnote w:type="continuationSeparator" w:id="0">
    <w:p w14:paraId="3EF6C30A" w14:textId="77777777" w:rsidR="009C0DAB" w:rsidRDefault="009C0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30B2" w:rsidRDefault="009B3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30B2" w:rsidRDefault="009B30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30B2" w:rsidRDefault="009B30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30B2" w:rsidRDefault="009B30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58"/>
    <w:rsid w:val="000060C1"/>
    <w:rsid w:val="00022E4A"/>
    <w:rsid w:val="00037876"/>
    <w:rsid w:val="000511D8"/>
    <w:rsid w:val="0005534A"/>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39A6"/>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0510"/>
    <w:rsid w:val="00305409"/>
    <w:rsid w:val="0031227C"/>
    <w:rsid w:val="00346FC4"/>
    <w:rsid w:val="00357E87"/>
    <w:rsid w:val="003609EF"/>
    <w:rsid w:val="0036231A"/>
    <w:rsid w:val="00371380"/>
    <w:rsid w:val="003725DE"/>
    <w:rsid w:val="0037316B"/>
    <w:rsid w:val="00374DD4"/>
    <w:rsid w:val="0037513F"/>
    <w:rsid w:val="00381BF9"/>
    <w:rsid w:val="003964F1"/>
    <w:rsid w:val="003A56C6"/>
    <w:rsid w:val="003C24B0"/>
    <w:rsid w:val="003D1604"/>
    <w:rsid w:val="003E1A36"/>
    <w:rsid w:val="003F0DB6"/>
    <w:rsid w:val="003F4A40"/>
    <w:rsid w:val="00410371"/>
    <w:rsid w:val="004233D2"/>
    <w:rsid w:val="004242F1"/>
    <w:rsid w:val="0042473F"/>
    <w:rsid w:val="00450752"/>
    <w:rsid w:val="00456B30"/>
    <w:rsid w:val="004660D2"/>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0291"/>
    <w:rsid w:val="00566111"/>
    <w:rsid w:val="00572A2D"/>
    <w:rsid w:val="00592D74"/>
    <w:rsid w:val="0059549C"/>
    <w:rsid w:val="0059606C"/>
    <w:rsid w:val="005B40CB"/>
    <w:rsid w:val="005B638E"/>
    <w:rsid w:val="005C504D"/>
    <w:rsid w:val="005C7941"/>
    <w:rsid w:val="005D25A0"/>
    <w:rsid w:val="005E24EF"/>
    <w:rsid w:val="005E2C44"/>
    <w:rsid w:val="005E56A0"/>
    <w:rsid w:val="00601183"/>
    <w:rsid w:val="00615DC5"/>
    <w:rsid w:val="00621188"/>
    <w:rsid w:val="006257ED"/>
    <w:rsid w:val="00643447"/>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62E5A"/>
    <w:rsid w:val="00792342"/>
    <w:rsid w:val="007977A8"/>
    <w:rsid w:val="00797AD5"/>
    <w:rsid w:val="00797AE5"/>
    <w:rsid w:val="007A05EC"/>
    <w:rsid w:val="007B512A"/>
    <w:rsid w:val="007C2097"/>
    <w:rsid w:val="007C7210"/>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31B6"/>
    <w:rsid w:val="009148DE"/>
    <w:rsid w:val="00926CB8"/>
    <w:rsid w:val="00941576"/>
    <w:rsid w:val="00941E02"/>
    <w:rsid w:val="00941E30"/>
    <w:rsid w:val="00957D1D"/>
    <w:rsid w:val="0097252D"/>
    <w:rsid w:val="009777D9"/>
    <w:rsid w:val="009856F1"/>
    <w:rsid w:val="00991B88"/>
    <w:rsid w:val="009920D6"/>
    <w:rsid w:val="009A5753"/>
    <w:rsid w:val="009A579D"/>
    <w:rsid w:val="009B30B2"/>
    <w:rsid w:val="009B5F1A"/>
    <w:rsid w:val="009C0DAB"/>
    <w:rsid w:val="009D2C5D"/>
    <w:rsid w:val="009E2AC5"/>
    <w:rsid w:val="009E3297"/>
    <w:rsid w:val="009F734F"/>
    <w:rsid w:val="00A145C4"/>
    <w:rsid w:val="00A15820"/>
    <w:rsid w:val="00A24207"/>
    <w:rsid w:val="00A246B6"/>
    <w:rsid w:val="00A30C9D"/>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3C77"/>
    <w:rsid w:val="00B258BB"/>
    <w:rsid w:val="00B26D27"/>
    <w:rsid w:val="00B44CCA"/>
    <w:rsid w:val="00B63395"/>
    <w:rsid w:val="00B6561E"/>
    <w:rsid w:val="00B67B97"/>
    <w:rsid w:val="00B955AA"/>
    <w:rsid w:val="00B964A6"/>
    <w:rsid w:val="00B968C8"/>
    <w:rsid w:val="00BA3EC5"/>
    <w:rsid w:val="00BA51D9"/>
    <w:rsid w:val="00BB3501"/>
    <w:rsid w:val="00BB5DFC"/>
    <w:rsid w:val="00BC1941"/>
    <w:rsid w:val="00BC6D34"/>
    <w:rsid w:val="00BD279D"/>
    <w:rsid w:val="00BD2F24"/>
    <w:rsid w:val="00BD646D"/>
    <w:rsid w:val="00BD6BB8"/>
    <w:rsid w:val="00BF3579"/>
    <w:rsid w:val="00C03C32"/>
    <w:rsid w:val="00C15BDD"/>
    <w:rsid w:val="00C16CFC"/>
    <w:rsid w:val="00C36C0C"/>
    <w:rsid w:val="00C66BA2"/>
    <w:rsid w:val="00C75C67"/>
    <w:rsid w:val="00C7781D"/>
    <w:rsid w:val="00C95985"/>
    <w:rsid w:val="00C95F39"/>
    <w:rsid w:val="00CB09A8"/>
    <w:rsid w:val="00CC5026"/>
    <w:rsid w:val="00CC68D0"/>
    <w:rsid w:val="00CD4B4E"/>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431F"/>
    <w:rsid w:val="00DE74D5"/>
    <w:rsid w:val="00DF42B5"/>
    <w:rsid w:val="00E13F3D"/>
    <w:rsid w:val="00E13F68"/>
    <w:rsid w:val="00E2249E"/>
    <w:rsid w:val="00E34898"/>
    <w:rsid w:val="00E73BC0"/>
    <w:rsid w:val="00E8447C"/>
    <w:rsid w:val="00E84EFE"/>
    <w:rsid w:val="00EA0AE8"/>
    <w:rsid w:val="00EB09B7"/>
    <w:rsid w:val="00EB3835"/>
    <w:rsid w:val="00EB5219"/>
    <w:rsid w:val="00ED3D6D"/>
    <w:rsid w:val="00EE157E"/>
    <w:rsid w:val="00EE2D2D"/>
    <w:rsid w:val="00EE7D7C"/>
    <w:rsid w:val="00F02310"/>
    <w:rsid w:val="00F02B35"/>
    <w:rsid w:val="00F13644"/>
    <w:rsid w:val="00F25D98"/>
    <w:rsid w:val="00F300FB"/>
    <w:rsid w:val="00F319BE"/>
    <w:rsid w:val="00F46A3C"/>
    <w:rsid w:val="00F760F3"/>
    <w:rsid w:val="00FA3F47"/>
    <w:rsid w:val="00FA5AFF"/>
    <w:rsid w:val="00FA7282"/>
    <w:rsid w:val="00FB6386"/>
    <w:rsid w:val="00FD2857"/>
    <w:rsid w:val="00FE3A1B"/>
    <w:rsid w:val="00FF0493"/>
    <w:rsid w:val="00FF1583"/>
    <w:rsid w:val="00FF6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0C1EB-905A-4A2C-891E-8F58BB28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16</Pages>
  <Words>7692</Words>
  <Characters>43848</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1900-01-01T05:00:00Z</cp:lastPrinted>
  <dcterms:created xsi:type="dcterms:W3CDTF">2021-11-04T01:31:00Z</dcterms:created>
  <dcterms:modified xsi:type="dcterms:W3CDTF">2021-11-08T15:54:00Z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(2)ERzEpPm/SEeUuyYVYBsMTAA0VSh/LKFNTX9JAsm96Kd1Tl53okVieSrME3eJfloqAWrelqFZ
SF3sL5vaogFTOILZ+uBUvYVOwGFlwyqcb5EYtbcIKZieXnknE3cLapwtJdUff1A+2VmdxJoN
+yQ1E7g1j6dkF0BvRWNW138DRY7UgtSLuiA02HZ40FeVTH5OaLoVAQUN14adnaX5hi81MRq2
YElo5NHGR2H/MfBxLT</vt:lpwstr>
  </property>
  <property fmtid="{D5CDD505-2E9C-101B-9397-08002B2CF9AE}" pid="22" name="_2015_ms_pID_7253431">
    <vt:lpwstr>H77fJ2WfjQ2ZJrtBH+/aekjbKOhZvRxoDdC1hVIT4zR2NRXRTykKbD
aVGc2AczrAfHP2MO940YnCJPtK/7zVB77H/jqepCiEY4o5Mm0j/Gf1Y+PapyWQWfGYZfoIYa
q16MAlrwBFyRE1cF04qdGchtsLSQr/T9z7sXTAThA+HhnzOeWRBULNwyil4mWAHqS7717yY4
qllAbcgPad1SV3w4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1636372794</vt:lpwstr>
  </property>
</Properties>
</file>